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098AA3E6" w:rsidR="007C427E" w:rsidRDefault="007C427E" w:rsidP="008E2DA5">
      <w:pPr>
        <w:pStyle w:val="CRCoverPage"/>
        <w:tabs>
          <w:tab w:val="right" w:pos="9639"/>
        </w:tabs>
        <w:spacing w:after="0"/>
        <w:rPr>
          <w:b/>
          <w:i/>
          <w:noProof/>
          <w:sz w:val="28"/>
        </w:rPr>
      </w:pPr>
      <w:r>
        <w:rPr>
          <w:b/>
          <w:noProof/>
          <w:sz w:val="24"/>
        </w:rPr>
        <w:t>3GPP TSG-</w:t>
      </w:r>
      <w:r w:rsidR="00333B90">
        <w:rPr>
          <w:b/>
          <w:noProof/>
          <w:sz w:val="24"/>
        </w:rPr>
        <w:t>SA</w:t>
      </w:r>
      <w:r>
        <w:rPr>
          <w:b/>
          <w:noProof/>
          <w:sz w:val="24"/>
        </w:rPr>
        <w:t xml:space="preserve"> </w:t>
      </w:r>
      <w:r w:rsidR="00333B90">
        <w:rPr>
          <w:b/>
          <w:noProof/>
          <w:sz w:val="24"/>
        </w:rPr>
        <w:t>WG</w:t>
      </w:r>
      <w:r>
        <w:rPr>
          <w:b/>
          <w:noProof/>
          <w:sz w:val="24"/>
        </w:rPr>
        <w:t>2 Meeting #15</w:t>
      </w:r>
      <w:r w:rsidR="00333B90">
        <w:rPr>
          <w:b/>
          <w:noProof/>
          <w:sz w:val="24"/>
        </w:rPr>
        <w:t>7</w:t>
      </w:r>
      <w:r>
        <w:rPr>
          <w:b/>
          <w:i/>
          <w:noProof/>
          <w:sz w:val="28"/>
        </w:rPr>
        <w:tab/>
        <w:t>S2-</w:t>
      </w:r>
      <w:r w:rsidRPr="00335560">
        <w:rPr>
          <w:b/>
          <w:i/>
          <w:noProof/>
          <w:sz w:val="28"/>
        </w:rPr>
        <w:t>230</w:t>
      </w:r>
      <w:r w:rsidR="00B0638B">
        <w:rPr>
          <w:b/>
          <w:i/>
          <w:noProof/>
          <w:sz w:val="28"/>
        </w:rPr>
        <w:t>7262</w:t>
      </w:r>
    </w:p>
    <w:p w14:paraId="2CEEF6DE" w14:textId="60278DC6" w:rsidR="007C427E" w:rsidRDefault="00333B90" w:rsidP="007C427E">
      <w:pPr>
        <w:pStyle w:val="CRCoverPage"/>
        <w:tabs>
          <w:tab w:val="right" w:pos="5103"/>
          <w:tab w:val="right" w:pos="9639"/>
        </w:tabs>
        <w:outlineLvl w:val="0"/>
        <w:rPr>
          <w:b/>
          <w:noProof/>
          <w:sz w:val="24"/>
        </w:rPr>
      </w:pPr>
      <w:r>
        <w:rPr>
          <w:b/>
          <w:noProof/>
          <w:sz w:val="24"/>
        </w:rPr>
        <w:t>Berlin, Germany</w:t>
      </w:r>
      <w:r w:rsidR="007C427E">
        <w:rPr>
          <w:b/>
          <w:noProof/>
          <w:sz w:val="24"/>
        </w:rPr>
        <w:t xml:space="preserve">, </w:t>
      </w:r>
      <w:r>
        <w:rPr>
          <w:rFonts w:eastAsia="Arial Unicode MS" w:cs="Arial"/>
          <w:b/>
          <w:bCs/>
          <w:sz w:val="24"/>
        </w:rPr>
        <w:t>May</w:t>
      </w:r>
      <w:r w:rsidR="007C427E" w:rsidRPr="004D126A">
        <w:rPr>
          <w:rFonts w:eastAsia="Arial Unicode MS" w:cs="Arial"/>
          <w:b/>
          <w:bCs/>
          <w:sz w:val="24"/>
        </w:rPr>
        <w:t xml:space="preserve"> </w:t>
      </w:r>
      <w:r>
        <w:rPr>
          <w:rFonts w:eastAsia="Arial Unicode MS" w:cs="Arial"/>
          <w:b/>
          <w:bCs/>
          <w:sz w:val="24"/>
        </w:rPr>
        <w:t>22</w:t>
      </w:r>
      <w:r w:rsidR="007C427E" w:rsidRPr="00843760">
        <w:rPr>
          <w:rFonts w:eastAsia="Arial Unicode MS" w:cs="Arial"/>
          <w:b/>
          <w:bCs/>
          <w:sz w:val="24"/>
        </w:rPr>
        <w:t xml:space="preserve"> – </w:t>
      </w:r>
      <w:r w:rsidR="007C427E">
        <w:rPr>
          <w:rFonts w:eastAsia="Arial Unicode MS" w:cs="Arial"/>
          <w:b/>
          <w:bCs/>
          <w:sz w:val="24"/>
        </w:rPr>
        <w:t>2</w:t>
      </w:r>
      <w:r>
        <w:rPr>
          <w:rFonts w:eastAsia="Arial Unicode MS" w:cs="Arial"/>
          <w:b/>
          <w:bCs/>
          <w:sz w:val="24"/>
        </w:rPr>
        <w:t>6</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r w:rsidR="007C427E" w:rsidRPr="00CD61B0">
        <w:rPr>
          <w:rFonts w:cs="Arial"/>
          <w:b/>
          <w:bCs/>
          <w:color w:val="0000FF"/>
        </w:rPr>
        <w:t>(</w:t>
      </w:r>
      <w:r w:rsidR="007C427E">
        <w:rPr>
          <w:rFonts w:cs="Arial"/>
          <w:b/>
          <w:bCs/>
          <w:color w:val="0000FF"/>
        </w:rPr>
        <w:t>revision of S2-230</w:t>
      </w:r>
      <w:r>
        <w:rPr>
          <w:rFonts w:cs="Arial"/>
          <w:b/>
          <w:bCs/>
          <w:color w:val="0000FF"/>
        </w:rPr>
        <w:t>6202</w:t>
      </w:r>
      <w:r w:rsidR="007C427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C9AD712" w:rsidR="001E41F3" w:rsidRPr="000147EF" w:rsidRDefault="00B0638B"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64C01D7" w:rsidR="001E41F3" w:rsidRPr="000147EF" w:rsidRDefault="00333B90" w:rsidP="00FA44F7">
            <w:pPr>
              <w:pStyle w:val="CRCoverPage"/>
              <w:spacing w:after="0"/>
              <w:rPr>
                <w:noProof/>
                <w:lang w:val="en-US"/>
              </w:rPr>
            </w:pPr>
            <w:ins w:id="1" w:author="Georgios Gkellas (Nokia)" w:date="2023-05-11T19:10:00Z">
              <w:r>
                <w:rPr>
                  <w:noProof/>
                </w:rPr>
                <w:t>[</w:t>
              </w:r>
            </w:ins>
            <w:r w:rsidR="007C427E">
              <w:rPr>
                <w:noProof/>
              </w:rPr>
              <w:t>Huawei</w:t>
            </w:r>
            <w:ins w:id="2" w:author="Georgios Gkellas (Nokia)" w:date="2023-05-11T19:10:00Z">
              <w:r>
                <w:rPr>
                  <w:noProof/>
                </w:rPr>
                <w:t>]</w:t>
              </w:r>
            </w:ins>
            <w:r w:rsidR="007C427E">
              <w:rPr>
                <w:noProof/>
              </w:rPr>
              <w:t xml:space="preserve">, </w:t>
            </w:r>
            <w:ins w:id="3" w:author="Georgios Gkellas (Nokia)" w:date="2023-05-11T19:10:00Z">
              <w:r>
                <w:rPr>
                  <w:noProof/>
                </w:rPr>
                <w:t>[</w:t>
              </w:r>
            </w:ins>
            <w:r w:rsidR="007C427E">
              <w:rPr>
                <w:noProof/>
              </w:rPr>
              <w:t>HiSilicon</w:t>
            </w:r>
            <w:ins w:id="4" w:author="Georgios Gkellas (Nokia)" w:date="2023-05-11T19:10:00Z">
              <w:r>
                <w:rPr>
                  <w:noProof/>
                </w:rPr>
                <w:t>]</w:t>
              </w:r>
            </w:ins>
            <w:r w:rsidR="00834147">
              <w:rPr>
                <w:noProof/>
              </w:rPr>
              <w:t xml:space="preserve">, </w:t>
            </w:r>
            <w:ins w:id="5" w:author="Georgios Gkellas (Nokia)" w:date="2023-05-11T19:10:00Z">
              <w:r>
                <w:rPr>
                  <w:noProof/>
                </w:rPr>
                <w:t>[</w:t>
              </w:r>
            </w:ins>
            <w:r w:rsidR="00834147">
              <w:rPr>
                <w:noProof/>
              </w:rPr>
              <w:t>vivo</w:t>
            </w:r>
            <w:ins w:id="6" w:author="Georgios Gkellas (Nokia)" w:date="2023-05-11T19:10:00Z">
              <w:r>
                <w:rPr>
                  <w:noProof/>
                </w:rPr>
                <w:t xml:space="preserve">], Nokia </w:t>
              </w:r>
            </w:ins>
            <w:ins w:id="7" w:author="Georgios Gkellas (Nokia)" w:date="2023-05-11T19:11:00Z">
              <w:r>
                <w:rPr>
                  <w:noProof/>
                </w:rPr>
                <w:t>Nokia Shanghai 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E8040E0"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333B90">
              <w:t>5</w:t>
            </w:r>
            <w:r w:rsidR="004B0410">
              <w:t>-</w:t>
            </w:r>
            <w:r w:rsidR="00333B9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7EA3E" w14:textId="77777777" w:rsidR="00F6046A" w:rsidRDefault="00335560" w:rsidP="004B7914">
            <w:pPr>
              <w:pStyle w:val="BodyText"/>
              <w:spacing w:before="60" w:after="0"/>
              <w:rPr>
                <w:ins w:id="8" w:author="Georgios Gkellas (Nokia)" w:date="2023-05-11T19:12:00Z"/>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ins w:id="9" w:author="Georgios Gkellas (Nokia)" w:date="2023-05-11T19:11:00Z">
              <w:r w:rsidR="00333B90">
                <w:rPr>
                  <w:rFonts w:ascii="Arial" w:hAnsi="Arial" w:cs="Arial"/>
                  <w:lang w:val="en-US" w:eastAsia="zh-CN"/>
                </w:rPr>
                <w:t>.</w:t>
              </w:r>
            </w:ins>
          </w:p>
          <w:p w14:paraId="708AA7DE" w14:textId="27DE9C43" w:rsidR="00333B90" w:rsidRPr="00175A6D" w:rsidRDefault="00333B90" w:rsidP="00AC0D2C">
            <w:pPr>
              <w:pStyle w:val="BodyText"/>
              <w:spacing w:before="60" w:after="0"/>
              <w:rPr>
                <w:rFonts w:ascii="Arial" w:hAnsi="Arial" w:cs="Arial"/>
                <w:lang w:val="en-US" w:eastAsia="zh-CN"/>
              </w:rPr>
            </w:pPr>
            <w:ins w:id="10" w:author="Georgios Gkellas (Nokia)" w:date="2023-05-11T19:12:00Z">
              <w:r>
                <w:rPr>
                  <w:rFonts w:ascii="Arial" w:hAnsi="Arial" w:cs="Arial"/>
                  <w:lang w:val="en-US" w:eastAsia="zh-CN"/>
                </w:rPr>
                <w:t xml:space="preserve">In addition, </w:t>
              </w:r>
            </w:ins>
            <w:ins w:id="11" w:author="Georgios Gkellas (Nokia)" w:date="2023-05-11T19:13:00Z">
              <w:r>
                <w:rPr>
                  <w:rFonts w:ascii="Arial" w:hAnsi="Arial" w:cs="Arial"/>
                  <w:lang w:val="en-US" w:eastAsia="zh-CN"/>
                </w:rPr>
                <w:t>for the End of Data Burst Indication, clause 5.37.8.3 of 3GPP TS 23.501 specifies that “</w:t>
              </w:r>
            </w:ins>
            <w:ins w:id="12" w:author="Georgios Gkellas (Nokia)" w:date="2023-05-11T19:14:00Z">
              <w:r w:rsidRPr="002546FC">
                <w:t>The PCF may provision the Protocol Description within PCC Rules based on the information provided by the AF and/or the local operator policies</w:t>
              </w:r>
              <w:r>
                <w:t>.</w:t>
              </w:r>
            </w:ins>
            <w:ins w:id="13" w:author="Georgios Gkellas (Nokia)" w:date="2023-05-11T19:13:00Z">
              <w:r>
                <w:rPr>
                  <w:rFonts w:ascii="Arial" w:hAnsi="Arial" w:cs="Arial"/>
                  <w:lang w:val="en-US" w:eastAsia="zh-CN"/>
                </w:rPr>
                <w:t>”</w:t>
              </w:r>
            </w:ins>
            <w:ins w:id="14" w:author="Georgios Gkellas (Nokia)" w:date="2023-05-11T19:15:00Z">
              <w:r w:rsidR="00AC0D2C">
                <w:rPr>
                  <w:rFonts w:ascii="Arial" w:hAnsi="Arial" w:cs="Arial"/>
                  <w:lang w:val="en-US" w:eastAsia="zh-CN"/>
                </w:rPr>
                <w:t xml:space="preserve">. This paper adds </w:t>
              </w:r>
            </w:ins>
            <w:ins w:id="15" w:author="Georgios Gkellas (Nokia)" w:date="2023-05-11T19:16:00Z">
              <w:r w:rsidR="00AC0D2C">
                <w:rPr>
                  <w:rFonts w:ascii="Arial" w:hAnsi="Arial" w:cs="Arial"/>
                  <w:lang w:val="en-US" w:eastAsia="zh-CN"/>
                </w:rPr>
                <w:t xml:space="preserve">the Protocol Description in the PCC </w:t>
              </w:r>
            </w:ins>
            <w:ins w:id="16" w:author="Georgios Gkellas (Nokia)" w:date="2023-05-11T19:17:00Z">
              <w:r w:rsidR="00AC0D2C">
                <w:rPr>
                  <w:rFonts w:ascii="Arial" w:hAnsi="Arial" w:cs="Arial"/>
                  <w:lang w:val="en-US" w:eastAsia="zh-CN"/>
                </w:rPr>
                <w:t>r</w:t>
              </w:r>
            </w:ins>
            <w:ins w:id="17" w:author="Georgios Gkellas (Nokia)" w:date="2023-05-11T19:16:00Z">
              <w:r w:rsidR="00AC0D2C">
                <w:rPr>
                  <w:rFonts w:ascii="Arial" w:hAnsi="Arial" w:cs="Arial"/>
                  <w:lang w:val="en-US" w:eastAsia="zh-CN"/>
                </w:rPr>
                <w:t xml:space="preserve">ule </w:t>
              </w:r>
            </w:ins>
            <w:ins w:id="18" w:author="Georgios Gkellas (Nokia)" w:date="2023-05-11T19:17:00Z">
              <w:r w:rsidR="00AC0D2C">
                <w:rPr>
                  <w:rFonts w:ascii="Arial" w:hAnsi="Arial" w:cs="Arial"/>
                  <w:lang w:val="en-US" w:eastAsia="zh-CN"/>
                </w:rPr>
                <w:t>i</w:t>
              </w:r>
            </w:ins>
            <w:ins w:id="19" w:author="Georgios Gkellas (Nokia)" w:date="2023-05-11T19:16:00Z">
              <w:r w:rsidR="00AC0D2C">
                <w:rPr>
                  <w:rFonts w:ascii="Arial" w:hAnsi="Arial" w:cs="Arial"/>
                  <w:lang w:val="en-US" w:eastAsia="zh-CN"/>
                </w:rPr>
                <w:t>nformation</w:t>
              </w:r>
            </w:ins>
            <w:ins w:id="20" w:author="Georgios Gkellas (Nokia)" w:date="2023-05-11T19:17:00Z">
              <w:r w:rsidR="00AC0D2C">
                <w:rPr>
                  <w:rFonts w:ascii="Arial" w:hAnsi="Arial" w:cs="Arial"/>
                  <w:lang w:val="en-US" w:eastAsia="zh-CN"/>
                </w:rPr>
                <w:t xml:space="preserve"> in 5GC.</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108E6A13" w14:textId="77777777" w:rsidR="00F6046A" w:rsidRDefault="00173D40" w:rsidP="00173D40">
            <w:pPr>
              <w:pStyle w:val="CRCoverPage"/>
              <w:numPr>
                <w:ilvl w:val="0"/>
                <w:numId w:val="9"/>
              </w:numPr>
              <w:spacing w:after="0"/>
              <w:rPr>
                <w:ins w:id="21" w:author="Georgios Gkellas (Nokia)" w:date="2023-05-11T19:17:00Z"/>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p w14:paraId="31C656EC" w14:textId="1F6D6406" w:rsidR="00AC0D2C" w:rsidRPr="00F720CA" w:rsidRDefault="00AC0D2C" w:rsidP="00173D40">
            <w:pPr>
              <w:pStyle w:val="CRCoverPage"/>
              <w:numPr>
                <w:ilvl w:val="0"/>
                <w:numId w:val="9"/>
              </w:numPr>
              <w:spacing w:after="0"/>
              <w:rPr>
                <w:rFonts w:eastAsiaTheme="minorEastAsia"/>
                <w:noProof/>
                <w:lang w:eastAsia="zh-CN"/>
              </w:rPr>
            </w:pPr>
            <w:ins w:id="22" w:author="Georgios Gkellas (Nokia)" w:date="2023-05-11T19:17:00Z">
              <w:r>
                <w:rPr>
                  <w:rFonts w:eastAsiaTheme="minorEastAsia"/>
                  <w:noProof/>
                  <w:lang w:eastAsia="zh-CN"/>
                </w:rPr>
                <w:t xml:space="preserve">Add Protocol Description in the </w:t>
              </w:r>
            </w:ins>
            <w:ins w:id="23" w:author="Georgios Gkellas (Nokia)" w:date="2023-05-11T19:18:00Z">
              <w:r>
                <w:rPr>
                  <w:rFonts w:eastAsiaTheme="minorEastAsia"/>
                  <w:noProof/>
                  <w:lang w:eastAsia="zh-CN"/>
                </w:rPr>
                <w:t>PCC rule information in 5GC.</w:t>
              </w:r>
            </w:ins>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064E" w14:textId="77777777" w:rsidR="005C754F" w:rsidRPr="00AC0D2C" w:rsidRDefault="0006788B" w:rsidP="00AC0D2C">
            <w:pPr>
              <w:pStyle w:val="CRCoverPage"/>
              <w:numPr>
                <w:ilvl w:val="0"/>
                <w:numId w:val="9"/>
              </w:numPr>
              <w:spacing w:after="0"/>
              <w:rPr>
                <w:ins w:id="24" w:author="Georgios Gkellas (Nokia)" w:date="2023-05-11T19:19:00Z"/>
                <w:rFonts w:eastAsiaTheme="minorEastAsia"/>
                <w:noProof/>
                <w:lang w:eastAsia="zh-CN"/>
                <w:rPrChange w:id="25" w:author="Georgios Gkellas (Nokia)" w:date="2023-05-11T19:19:00Z">
                  <w:rPr>
                    <w:ins w:id="26" w:author="Georgios Gkellas (Nokia)" w:date="2023-05-11T19:19:00Z"/>
                    <w:rFonts w:cs="Arial"/>
                    <w:lang w:val="en-US" w:eastAsia="zh-CN"/>
                  </w:rPr>
                </w:rPrChange>
              </w:rPr>
            </w:pPr>
            <w:del w:id="27" w:author="Georgios Gkellas (Nokia)" w:date="2023-05-11T19:19:00Z">
              <w:r w:rsidRPr="00F04099" w:rsidDel="00AC0D2C">
                <w:rPr>
                  <w:noProof/>
                  <w:lang w:eastAsia="zh-CN"/>
                </w:rPr>
                <w:delText xml:space="preserve"> </w:delText>
              </w:r>
            </w:del>
            <w:r w:rsidR="00C73382" w:rsidRPr="00AC0D2C">
              <w:rPr>
                <w:rFonts w:cs="Arial"/>
                <w:lang w:val="en-US" w:eastAsia="zh-CN"/>
              </w:rPr>
              <w:t xml:space="preserve">The </w:t>
            </w:r>
            <w:r w:rsidR="00E36C89" w:rsidRPr="00AC0D2C">
              <w:rPr>
                <w:rFonts w:cs="Arial" w:hint="eastAsia"/>
                <w:lang w:val="en-US" w:eastAsia="zh-CN"/>
              </w:rPr>
              <w:t>periodic</w:t>
            </w:r>
            <w:r w:rsidR="00E36C89" w:rsidRPr="00AC0D2C">
              <w:rPr>
                <w:rFonts w:cs="Arial"/>
                <w:lang w:val="en-US" w:eastAsia="zh-CN"/>
              </w:rPr>
              <w:t>ity measurement and reporting for power saving is not supported</w:t>
            </w:r>
            <w:r w:rsidR="00C73382" w:rsidRPr="00AC0D2C">
              <w:rPr>
                <w:rFonts w:cs="Arial"/>
                <w:lang w:val="en-US" w:eastAsia="zh-CN"/>
              </w:rPr>
              <w:t>.</w:t>
            </w:r>
          </w:p>
          <w:p w14:paraId="5C4BEB44" w14:textId="6C891C4C" w:rsidR="00AC0D2C" w:rsidRPr="00AC0D2C" w:rsidRDefault="00AC0D2C">
            <w:pPr>
              <w:pStyle w:val="CRCoverPage"/>
              <w:numPr>
                <w:ilvl w:val="0"/>
                <w:numId w:val="9"/>
              </w:numPr>
              <w:spacing w:after="0"/>
              <w:rPr>
                <w:rFonts w:eastAsiaTheme="minorEastAsia"/>
                <w:noProof/>
                <w:lang w:eastAsia="zh-CN"/>
                <w:rPrChange w:id="28" w:author="Georgios Gkellas (Nokia)" w:date="2023-05-11T19:19:00Z">
                  <w:rPr>
                    <w:noProof/>
                    <w:lang w:eastAsia="zh-CN"/>
                  </w:rPr>
                </w:rPrChange>
              </w:rPr>
              <w:pPrChange w:id="29" w:author="Georgios Gkellas (Nokia)" w:date="2023-05-11T19:19:00Z">
                <w:pPr>
                  <w:pStyle w:val="BodyText"/>
                  <w:spacing w:before="60" w:after="0"/>
                </w:pPr>
              </w:pPrChange>
            </w:pPr>
            <w:ins w:id="30" w:author="Georgios Gkellas (Nokia)" w:date="2023-05-11T19:23:00Z">
              <w:r>
                <w:rPr>
                  <w:rFonts w:cs="Arial"/>
                  <w:lang w:eastAsia="zh-CN"/>
                </w:rPr>
                <w:t>End of Data Burst Indication is not supported.</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22504144"/>
      <w:bookmarkStart w:id="32" w:name="_Toc122504168"/>
      <w:bookmarkStart w:id="33" w:name="_Toc122504164"/>
      <w:bookmarkStart w:id="34" w:name="_Toc114671195"/>
      <w:bookmarkStart w:id="35" w:name="_Toc51836899"/>
      <w:bookmarkStart w:id="36" w:name="_Toc47594268"/>
      <w:bookmarkStart w:id="37" w:name="_Toc45194856"/>
      <w:bookmarkStart w:id="38" w:name="_Toc37076410"/>
      <w:bookmarkStart w:id="39" w:name="_Toc36192679"/>
      <w:bookmarkStart w:id="40" w:name="_Toc27896511"/>
      <w:bookmarkStart w:id="4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2" w:name="_Toc517082226"/>
    </w:p>
    <w:p w14:paraId="45A7AF8B" w14:textId="77777777" w:rsidR="00130A70" w:rsidRDefault="00130A70" w:rsidP="00130A70">
      <w:pPr>
        <w:pStyle w:val="Heading5"/>
      </w:pPr>
      <w:bookmarkStart w:id="43" w:name="_Toc131529265"/>
      <w:bookmarkEnd w:id="42"/>
      <w:r>
        <w:t>6.1.3.2.4</w:t>
      </w:r>
      <w:r>
        <w:tab/>
        <w:t>QoS Flow binding</w:t>
      </w:r>
      <w:bookmarkEnd w:id="43"/>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44" w:author="Huawei" w:date="2023-04-06T21:59:00Z"/>
        </w:rPr>
      </w:pPr>
      <w:del w:id="45"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46" w:author="Huawei" w:date="2023-04-06T22:00:00Z"/>
        </w:rPr>
      </w:pPr>
      <w:r>
        <w:t>-</w:t>
      </w:r>
      <w:r>
        <w:tab/>
        <w:t>When the PCF provisions a PCC rule with QoS Monitoring Policy, the PCC rule is bound to a new QoS Flow and no other PCC rule</w:t>
      </w:r>
      <w:del w:id="47" w:author="Huawei" w:date="2023-04-06T22:00:00Z">
        <w:r w:rsidDel="00095C9B">
          <w:delText>s</w:delText>
        </w:r>
      </w:del>
      <w:r>
        <w:t xml:space="preserve"> is bound to this QoS Flow.</w:t>
      </w:r>
      <w:ins w:id="48" w:author="Huawei" w:date="2023-04-06T22:00:00Z">
        <w:r w:rsidR="00095C9B" w:rsidRPr="00095C9B">
          <w:t xml:space="preserve"> </w:t>
        </w:r>
      </w:ins>
    </w:p>
    <w:p w14:paraId="40E3331A" w14:textId="10178B63" w:rsidR="00130A70" w:rsidRPr="00130A70" w:rsidRDefault="00095C9B" w:rsidP="00095C9B">
      <w:pPr>
        <w:pStyle w:val="B1"/>
      </w:pPr>
      <w:ins w:id="49" w:author="Huawei" w:date="2023-04-06T22:00:00Z">
        <w:r w:rsidRPr="00130A70">
          <w:t>-</w:t>
        </w:r>
        <w:r w:rsidRPr="00130A70">
          <w:tab/>
          <w:t>When the PCF provisions a PCC rule with Traffic Parameter Information, the PCC rule is bound to a new QoS Flow and no other PCC rule is bound to this QoS Flow.</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50" w:name="_Toc51836929"/>
      <w:bookmarkStart w:id="51" w:name="_Toc47594298"/>
      <w:bookmarkStart w:id="52" w:name="_Toc45194886"/>
      <w:bookmarkStart w:id="53" w:name="_Toc37076436"/>
      <w:bookmarkStart w:id="54" w:name="_Toc36192705"/>
      <w:bookmarkStart w:id="55" w:name="_Toc27896537"/>
      <w:bookmarkStart w:id="56" w:name="_Toc19197384"/>
      <w:bookmarkStart w:id="57" w:name="_Toc131529345"/>
      <w:bookmarkStart w:id="58" w:name="_Toc122504207"/>
      <w:r>
        <w:t>6.3.1</w:t>
      </w:r>
      <w:r>
        <w:tab/>
        <w:t>General</w:t>
      </w:r>
      <w:bookmarkEnd w:id="50"/>
      <w:bookmarkEnd w:id="51"/>
      <w:bookmarkEnd w:id="52"/>
      <w:bookmarkEnd w:id="53"/>
      <w:bookmarkEnd w:id="54"/>
      <w:bookmarkEnd w:id="55"/>
      <w:bookmarkEnd w:id="56"/>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9F67F0">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t>Information name</w:t>
            </w:r>
          </w:p>
        </w:tc>
        <w:tc>
          <w:tcPr>
            <w:tcW w:w="3278"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8"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t>Common EAS IP address</w:t>
            </w:r>
          </w:p>
        </w:tc>
        <w:tc>
          <w:tcPr>
            <w:tcW w:w="3278"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8"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8"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8"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59" w:author="Huawei" w:date="2023-04-06T21:54:00Z">
              <w:r w:rsidDel="00A12883">
                <w:rPr>
                  <w:b/>
                </w:rPr>
                <w:delText>Information Monitoring for power saving</w:delText>
              </w:r>
            </w:del>
            <w:ins w:id="60" w:author="Huawei" w:date="2023-04-06T21:54:00Z">
              <w:r>
                <w:rPr>
                  <w:b/>
                </w:rPr>
                <w:t>Traffic Parameter Information</w:t>
              </w:r>
            </w:ins>
          </w:p>
        </w:tc>
        <w:tc>
          <w:tcPr>
            <w:tcW w:w="3278"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61" w:author="Huawei" w:date="2023-04-06T21:55:00Z">
              <w:r>
                <w:rPr>
                  <w:i/>
                  <w:lang w:eastAsia="ja-JP"/>
                </w:rPr>
                <w:t xml:space="preserve">Traffic Parameter </w:t>
              </w:r>
            </w:ins>
            <w:del w:id="62" w:author="Huawei" w:date="2023-04-06T21:55:00Z">
              <w:r w:rsidDel="00A12883">
                <w:rPr>
                  <w:i/>
                  <w:lang w:eastAsia="ja-JP"/>
                </w:rPr>
                <w:delText xml:space="preserve">information </w:delText>
              </w:r>
            </w:del>
            <w:ins w:id="63" w:author="Huawei" w:date="2023-04-06T21:55:00Z">
              <w:r>
                <w:rPr>
                  <w:i/>
                  <w:lang w:eastAsia="ja-JP"/>
                </w:rPr>
                <w:t xml:space="preserve">Information </w:t>
              </w:r>
            </w:ins>
            <w:del w:id="64"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9F67F0">
        <w:trPr>
          <w:cantSplit/>
          <w:ins w:id="65" w:author="Huawei" w:date="2023-04-06T21:55:00Z"/>
        </w:trPr>
        <w:tc>
          <w:tcPr>
            <w:tcW w:w="1612"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66" w:author="Huawei" w:date="2023-04-06T21:55:00Z"/>
              </w:rPr>
            </w:pPr>
            <w:ins w:id="67" w:author="Huawei" w:date="2023-04-06T21:55:00Z">
              <w:r w:rsidRPr="003E43E1">
                <w:t>Periodicity</w:t>
              </w:r>
            </w:ins>
          </w:p>
        </w:tc>
        <w:tc>
          <w:tcPr>
            <w:tcW w:w="3278"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68" w:author="Huawei" w:date="2023-04-06T21:55:00Z"/>
                <w:i/>
                <w:lang w:eastAsia="ja-JP"/>
              </w:rPr>
            </w:pPr>
            <w:ins w:id="69"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70"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71" w:author="Huawei" w:date="2023-04-06T21:55:00Z"/>
              </w:rPr>
            </w:pPr>
            <w:ins w:id="72"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73" w:author="Huawei" w:date="2023-04-06T21:55:00Z"/>
              </w:rPr>
            </w:pPr>
            <w:ins w:id="74" w:author="Huawei" w:date="2023-04-06T21:56:00Z">
              <w:r>
                <w:t>Added</w:t>
              </w:r>
            </w:ins>
          </w:p>
        </w:tc>
      </w:tr>
      <w:tr w:rsidR="00A77F97" w14:paraId="30191138" w14:textId="77777777" w:rsidTr="009F67F0">
        <w:trPr>
          <w:cantSplit/>
          <w:ins w:id="75" w:author="Georgios Gkellas (Nokia)" w:date="2023-05-12T15:53:00Z"/>
        </w:trPr>
        <w:tc>
          <w:tcPr>
            <w:tcW w:w="1612" w:type="dxa"/>
            <w:tcBorders>
              <w:top w:val="single" w:sz="4" w:space="0" w:color="auto"/>
              <w:left w:val="single" w:sz="4" w:space="0" w:color="auto"/>
              <w:bottom w:val="single" w:sz="4" w:space="0" w:color="auto"/>
              <w:right w:val="single" w:sz="4" w:space="0" w:color="auto"/>
            </w:tcBorders>
          </w:tcPr>
          <w:p w14:paraId="12C158E8" w14:textId="6326E07E" w:rsidR="00A77F97" w:rsidRPr="003E43E1" w:rsidRDefault="00A77F97">
            <w:pPr>
              <w:pStyle w:val="TAL"/>
              <w:rPr>
                <w:ins w:id="76" w:author="Georgios Gkellas (Nokia)" w:date="2023-05-12T15:53:00Z"/>
              </w:rPr>
            </w:pPr>
            <w:ins w:id="77" w:author="Georgios Gkellas (Nokia)" w:date="2023-05-12T15:53:00Z">
              <w:r>
                <w:t>Protocol Description</w:t>
              </w:r>
            </w:ins>
          </w:p>
        </w:tc>
        <w:tc>
          <w:tcPr>
            <w:tcW w:w="3278" w:type="dxa"/>
            <w:tcBorders>
              <w:top w:val="single" w:sz="4" w:space="0" w:color="auto"/>
              <w:left w:val="single" w:sz="4" w:space="0" w:color="auto"/>
              <w:bottom w:val="single" w:sz="4" w:space="0" w:color="auto"/>
              <w:right w:val="single" w:sz="4" w:space="0" w:color="auto"/>
            </w:tcBorders>
          </w:tcPr>
          <w:p w14:paraId="1E7C8890" w14:textId="155DC173" w:rsidR="00A77F97" w:rsidRPr="00A77F97" w:rsidRDefault="00A77F97">
            <w:pPr>
              <w:pStyle w:val="TAL"/>
              <w:rPr>
                <w:ins w:id="78" w:author="Georgios Gkellas (Nokia)" w:date="2023-05-12T15:53:00Z"/>
                <w:lang w:eastAsia="zh-CN"/>
              </w:rPr>
            </w:pPr>
            <w:ins w:id="79" w:author="Georgios Gkellas (Nokia)" w:date="2023-05-12T15:53:00Z">
              <w:r w:rsidRPr="00A77F97">
                <w:rPr>
                  <w:rStyle w:val="normaltextrun"/>
                  <w:rFonts w:cs="Arial"/>
                  <w:color w:val="881798"/>
                  <w:szCs w:val="18"/>
                  <w:shd w:val="clear" w:color="auto" w:fill="FFFFFF"/>
                </w:rPr>
                <w:t>Indicates the service protocol and payload type used by the flow, e.g., H</w:t>
              </w:r>
            </w:ins>
            <w:ins w:id="80" w:author="Georgios Gkellas (Nokia)" w:date="2023-05-12T16:09:00Z">
              <w:r w:rsidR="009F67F0">
                <w:rPr>
                  <w:rStyle w:val="normaltextrun"/>
                  <w:rFonts w:cs="Arial"/>
                  <w:color w:val="881798"/>
                  <w:szCs w:val="18"/>
                  <w:shd w:val="clear" w:color="auto" w:fill="FFFFFF"/>
                </w:rPr>
                <w:t>.</w:t>
              </w:r>
            </w:ins>
            <w:ins w:id="81" w:author="Georgios Gkellas (Nokia)" w:date="2023-05-12T15:53:00Z">
              <w:r w:rsidRPr="00A77F97">
                <w:rPr>
                  <w:rStyle w:val="normaltextrun"/>
                  <w:rFonts w:cs="Arial"/>
                  <w:color w:val="881798"/>
                  <w:szCs w:val="18"/>
                  <w:shd w:val="clear" w:color="auto" w:fill="FFFFFF"/>
                </w:rPr>
                <w:t>264/RTP, SRTP (NOTE 32)</w:t>
              </w:r>
            </w:ins>
            <w:ins w:id="82" w:author="Georgios Gkellas (Nokia)" w:date="2023-05-12T16:09:00Z">
              <w:r w:rsidR="009F67F0">
                <w:rPr>
                  <w:rStyle w:val="normaltextrun"/>
                  <w:rFonts w:cs="Arial"/>
                  <w:color w:val="881798"/>
                  <w:szCs w:val="18"/>
                  <w:shd w:val="clear" w:color="auto" w:fill="FFFFFF"/>
                </w:rPr>
                <w:t>.</w:t>
              </w:r>
            </w:ins>
          </w:p>
        </w:tc>
        <w:tc>
          <w:tcPr>
            <w:tcW w:w="1364" w:type="dxa"/>
            <w:tcBorders>
              <w:top w:val="single" w:sz="4" w:space="0" w:color="auto"/>
              <w:left w:val="single" w:sz="4" w:space="0" w:color="auto"/>
              <w:bottom w:val="single" w:sz="4" w:space="0" w:color="auto"/>
              <w:right w:val="single" w:sz="4" w:space="0" w:color="auto"/>
            </w:tcBorders>
          </w:tcPr>
          <w:p w14:paraId="2A8FAC58" w14:textId="77777777" w:rsidR="00A77F97" w:rsidRDefault="00A77F97">
            <w:pPr>
              <w:pStyle w:val="TAL"/>
              <w:rPr>
                <w:ins w:id="83" w:author="Georgios Gkellas (Nokia)" w:date="2023-05-12T15:5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4D37000" w14:textId="5997F2B6" w:rsidR="00A77F97" w:rsidRDefault="00A77F97">
            <w:pPr>
              <w:pStyle w:val="TAL"/>
              <w:rPr>
                <w:ins w:id="84" w:author="Georgios Gkellas (Nokia)" w:date="2023-05-12T15:53:00Z"/>
              </w:rPr>
            </w:pPr>
            <w:ins w:id="85" w:author="Georgios Gkellas (Nokia)" w:date="2023-05-12T15:55:00Z">
              <w:r>
                <w:t>Yes</w:t>
              </w:r>
            </w:ins>
          </w:p>
        </w:tc>
        <w:tc>
          <w:tcPr>
            <w:tcW w:w="1627" w:type="dxa"/>
            <w:tcBorders>
              <w:top w:val="single" w:sz="4" w:space="0" w:color="auto"/>
              <w:left w:val="single" w:sz="4" w:space="0" w:color="auto"/>
              <w:bottom w:val="single" w:sz="4" w:space="0" w:color="auto"/>
              <w:right w:val="single" w:sz="4" w:space="0" w:color="auto"/>
            </w:tcBorders>
          </w:tcPr>
          <w:p w14:paraId="1E7CAD82" w14:textId="4B533540" w:rsidR="00A77F97" w:rsidRDefault="00A77F97">
            <w:pPr>
              <w:pStyle w:val="TAL"/>
              <w:rPr>
                <w:ins w:id="86" w:author="Georgios Gkellas (Nokia)" w:date="2023-05-12T15:53:00Z"/>
              </w:rPr>
            </w:pPr>
            <w:ins w:id="87" w:author="Georgios Gkellas (Nokia)" w:date="2023-05-12T15:55:00Z">
              <w:r>
                <w:t>Added</w:t>
              </w:r>
            </w:ins>
          </w:p>
        </w:tc>
      </w:tr>
      <w:tr w:rsidR="005A1232" w14:paraId="338AADB3" w14:textId="77777777" w:rsidTr="009F67F0">
        <w:trPr>
          <w:cantSplit/>
          <w:ins w:id="88" w:author="vivo" w:date="2023-04-19T01:13:00Z"/>
        </w:trPr>
        <w:tc>
          <w:tcPr>
            <w:tcW w:w="1612"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89" w:author="vivo" w:date="2023-04-19T01:13:00Z"/>
              </w:rPr>
            </w:pPr>
            <w:ins w:id="90" w:author="vivo" w:date="2023-04-19T01:13:00Z">
              <w:r>
                <w:rPr>
                  <w:b/>
                </w:rPr>
                <w:t>Traffic Parameter Measurement</w:t>
              </w:r>
            </w:ins>
          </w:p>
        </w:tc>
        <w:tc>
          <w:tcPr>
            <w:tcW w:w="3278"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91" w:author="vivo" w:date="2023-04-19T01:13:00Z"/>
                <w:lang w:eastAsia="zh-CN"/>
              </w:rPr>
            </w:pPr>
            <w:ins w:id="92" w:author="vivo" w:date="2023-04-19T01:13:00Z">
              <w:r>
                <w:rPr>
                  <w:i/>
                  <w:lang w:eastAsia="ja-JP"/>
                </w:rPr>
                <w:t>This part describes PCC rule information related with Traffic Parameter Meas</w:t>
              </w:r>
            </w:ins>
            <w:ins w:id="93" w:author="vivo" w:date="2023-04-19T01:14:00Z">
              <w:r>
                <w:rPr>
                  <w:i/>
                  <w:lang w:eastAsia="ja-JP"/>
                </w:rPr>
                <w:t>urement</w:t>
              </w:r>
            </w:ins>
            <w:ins w:id="94"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95"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96"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97" w:author="vivo" w:date="2023-04-19T01:13:00Z"/>
              </w:rPr>
            </w:pPr>
          </w:p>
        </w:tc>
      </w:tr>
      <w:tr w:rsidR="00A12883" w14:paraId="2AE09E17"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98" w:author="Huawei" w:date="2023-04-06T21:56:00Z">
              <w:r w:rsidDel="00A12883">
                <w:delText>N6 Jitter</w:delText>
              </w:r>
            </w:del>
            <w:ins w:id="99" w:author="Huawei" w:date="2023-04-06T21:56:00Z">
              <w:r>
                <w:t>Traffic Parameter</w:t>
              </w:r>
            </w:ins>
            <w:r>
              <w:t xml:space="preserve"> </w:t>
            </w:r>
            <w:ins w:id="100" w:author="vivo" w:date="2023-04-19T01:11:00Z">
              <w:r w:rsidR="00292D10">
                <w:t xml:space="preserve">to be measured </w:t>
              </w:r>
            </w:ins>
            <w:del w:id="101" w:author="vivo" w:date="2023-04-19T01:11:00Z">
              <w:r w:rsidDel="00292D10">
                <w:rPr>
                  <w:rFonts w:hint="eastAsia"/>
                  <w:lang w:eastAsia="zh-CN"/>
                </w:rPr>
                <w:delText>Measurement</w:delText>
              </w:r>
            </w:del>
          </w:p>
        </w:tc>
        <w:tc>
          <w:tcPr>
            <w:tcW w:w="3278" w:type="dxa"/>
            <w:tcBorders>
              <w:top w:val="single" w:sz="4" w:space="0" w:color="auto"/>
              <w:left w:val="single" w:sz="4" w:space="0" w:color="auto"/>
              <w:bottom w:val="single" w:sz="4" w:space="0" w:color="auto"/>
              <w:right w:val="single" w:sz="4" w:space="0" w:color="auto"/>
            </w:tcBorders>
            <w:hideMark/>
          </w:tcPr>
          <w:p w14:paraId="4016C801" w14:textId="3AB955A9" w:rsidR="00A12883" w:rsidRDefault="00A12883">
            <w:pPr>
              <w:pStyle w:val="TAL"/>
              <w:rPr>
                <w:lang w:eastAsia="ja-JP"/>
              </w:rPr>
            </w:pPr>
            <w:r>
              <w:rPr>
                <w:lang w:eastAsia="ja-JP"/>
              </w:rPr>
              <w:t xml:space="preserve">Indicates to measure the N6 jitter </w:t>
            </w:r>
            <w:del w:id="102" w:author="vivo" w:date="2023-04-19T01:17:00Z">
              <w:r w:rsidDel="005A1232">
                <w:rPr>
                  <w:lang w:eastAsia="ja-JP"/>
                </w:rPr>
                <w:delText xml:space="preserve">information </w:delText>
              </w:r>
            </w:del>
            <w:ins w:id="103" w:author="vivo" w:date="2023-04-19T01:17:00Z">
              <w:r w:rsidR="005A1232">
                <w:rPr>
                  <w:lang w:eastAsia="ja-JP"/>
                </w:rPr>
                <w:t xml:space="preserve">range </w:t>
              </w:r>
            </w:ins>
            <w:r>
              <w:rPr>
                <w:lang w:eastAsia="ja-JP"/>
              </w:rPr>
              <w:t>associated with DL Periodicity</w:t>
            </w:r>
            <w:ins w:id="104" w:author="Qualcomm User r03" w:date="2023-04-18T23:03:00Z">
              <w:r w:rsidR="00875F54">
                <w:rPr>
                  <w:lang w:eastAsia="ja-JP"/>
                </w:rPr>
                <w:t xml:space="preserve"> and, optionally, the UL/DL periodicity</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bookmarkStart w:id="105" w:name="_Hlk134726272"/>
            <w:r>
              <w:t>Reporting condition</w:t>
            </w:r>
          </w:p>
        </w:tc>
        <w:tc>
          <w:tcPr>
            <w:tcW w:w="3278"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bookmarkEnd w:id="105"/>
      <w:tr w:rsidR="00A12883" w14:paraId="5683BCA2"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9F67F0">
        <w:trPr>
          <w:cantSplit/>
        </w:trPr>
        <w:tc>
          <w:tcPr>
            <w:tcW w:w="1612"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9F67F0">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108CD1DA" w14:textId="77777777" w:rsidR="00A12883" w:rsidRDefault="00A12883">
            <w:pPr>
              <w:pStyle w:val="TAN"/>
              <w:rPr>
                <w:ins w:id="106" w:author="Georgios Gkellas (Nokia)" w:date="2023-05-12T15:56:00Z"/>
              </w:rPr>
            </w:pPr>
            <w:r>
              <w:t>NOTE 31:</w:t>
            </w:r>
            <w:r>
              <w:tab/>
              <w:t>The Steering functionality "ATSSS-LL" shall not be provided together with Steering Mode "Redundant".</w:t>
            </w:r>
          </w:p>
          <w:p w14:paraId="0D5B0564" w14:textId="414A4BB0" w:rsidR="004564E7" w:rsidRDefault="004564E7">
            <w:pPr>
              <w:pStyle w:val="TAN"/>
            </w:pPr>
            <w:ins w:id="107" w:author="Georgios Gkellas (Nokia)" w:date="2023-05-12T15:56:00Z">
              <w:r>
                <w:rPr>
                  <w:rStyle w:val="normaltextrun"/>
                  <w:rFonts w:cs="Arial"/>
                  <w:color w:val="881798"/>
                  <w:szCs w:val="18"/>
                  <w:u w:val="single"/>
                  <w:shd w:val="clear" w:color="auto" w:fill="FFFFFF"/>
                </w:rPr>
                <w:t xml:space="preserve">NOTE 32: May be provided when PDU Set Identification marking and/or end of </w:t>
              </w:r>
            </w:ins>
            <w:ins w:id="108" w:author="Georgios Gkellas (Nokia)" w:date="2023-05-12T16:00:00Z">
              <w:r>
                <w:rPr>
                  <w:rStyle w:val="normaltextrun"/>
                  <w:rFonts w:cs="Arial"/>
                  <w:color w:val="881798"/>
                  <w:szCs w:val="18"/>
                  <w:u w:val="single"/>
                  <w:shd w:val="clear" w:color="auto" w:fill="FFFFFF"/>
                </w:rPr>
                <w:t xml:space="preserve">Data </w:t>
              </w:r>
            </w:ins>
            <w:ins w:id="109" w:author="Georgios Gkellas (Nokia)" w:date="2023-05-12T16:14:00Z">
              <w:r w:rsidR="009F67F0">
                <w:rPr>
                  <w:rStyle w:val="normaltextrun"/>
                  <w:rFonts w:cs="Arial"/>
                  <w:color w:val="881798"/>
                  <w:szCs w:val="18"/>
                  <w:u w:val="single"/>
                  <w:shd w:val="clear" w:color="auto" w:fill="FFFFFF"/>
                </w:rPr>
                <w:t>B</w:t>
              </w:r>
            </w:ins>
            <w:ins w:id="110" w:author="Georgios Gkellas (Nokia)" w:date="2023-05-12T15:56:00Z">
              <w:r>
                <w:rPr>
                  <w:rStyle w:val="normaltextrun"/>
                  <w:rFonts w:cs="Arial"/>
                  <w:color w:val="881798"/>
                  <w:szCs w:val="18"/>
                  <w:u w:val="single"/>
                  <w:shd w:val="clear" w:color="auto" w:fill="FFFFFF"/>
                </w:rPr>
                <w:t>urst detection applies</w:t>
              </w:r>
            </w:ins>
            <w:ins w:id="111" w:author="Georgios Gkellas (Nokia)" w:date="2023-05-12T15:57:00Z">
              <w:r>
                <w:rPr>
                  <w:rStyle w:val="normaltextrun"/>
                  <w:rFonts w:cs="Arial"/>
                  <w:color w:val="881798"/>
                  <w:szCs w:val="18"/>
                  <w:u w:val="single"/>
                  <w:shd w:val="clear" w:color="auto" w:fill="FFFFFF"/>
                </w:rPr>
                <w:t>.</w:t>
              </w:r>
            </w:ins>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112" w:author="Huawei" w:date="2023-04-06T21:57:00Z"/>
        </w:rPr>
      </w:pPr>
      <w:r>
        <w:t xml:space="preserve">The content of the </w:t>
      </w:r>
      <w:r>
        <w:rPr>
          <w:i/>
          <w:iCs/>
        </w:rPr>
        <w:t>TSC Assistance Container</w:t>
      </w:r>
      <w:r>
        <w:t xml:space="preserve"> is defined in clause 5.27.2 of TS 23.501 [2].</w:t>
      </w:r>
    </w:p>
    <w:p w14:paraId="3BA38DE7" w14:textId="34487208" w:rsidR="004564E7" w:rsidRPr="009B7DCD" w:rsidRDefault="00A12883" w:rsidP="00A12883">
      <w:pPr>
        <w:rPr>
          <w:ins w:id="113" w:author="Huawei" w:date="2023-04-06T21:57:00Z"/>
        </w:rPr>
      </w:pPr>
      <w:ins w:id="114"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115" w:author="Huawei" w:date="2023-04-06T21:57:00Z"/>
        </w:rPr>
      </w:pPr>
      <w:ins w:id="116"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117" w:author="Huawei" w:date="2023-04-06T21:57:00Z"/>
        </w:rPr>
      </w:pPr>
      <w:ins w:id="118" w:author="Huawei" w:date="2023-04-06T21:57:00Z">
        <w:r w:rsidRPr="009B7DCD">
          <w:t>-</w:t>
        </w:r>
        <w:r w:rsidRPr="009B7DCD">
          <w:tab/>
          <w:t>indicates the time period between start of two data bursts in UL and/or DL direction</w:t>
        </w:r>
      </w:ins>
      <w:ins w:id="119" w:author="Huawei_Hui_D2" w:date="2023-04-24T08:24:00Z">
        <w:r w:rsidR="00C77971">
          <w:t>.</w:t>
        </w:r>
      </w:ins>
      <w:ins w:id="120" w:author="Huawei" w:date="2023-04-06T21:57:00Z">
        <w:r w:rsidRPr="009B7DCD">
          <w:t xml:space="preserve"> </w:t>
        </w:r>
      </w:ins>
    </w:p>
    <w:p w14:paraId="41E53B2C" w14:textId="7D7F4E2B" w:rsidR="00A12883" w:rsidRDefault="00A12883" w:rsidP="00A12883">
      <w:pPr>
        <w:pStyle w:val="B2"/>
        <w:rPr>
          <w:ins w:id="121" w:author="Georgios Gkellas (Nokia)" w:date="2023-05-12T16:01:00Z"/>
        </w:rPr>
      </w:pPr>
      <w:ins w:id="122" w:author="Huawei" w:date="2023-04-06T21:57:00Z">
        <w:r w:rsidRPr="009B7DCD">
          <w:t>-</w:t>
        </w:r>
        <w:r w:rsidRPr="009B7DCD">
          <w:tab/>
          <w:t xml:space="preserve">this parameter is only included when PCF receives the periodicity information from AF. </w:t>
        </w:r>
      </w:ins>
    </w:p>
    <w:p w14:paraId="17E6D1B7" w14:textId="36F3A498" w:rsidR="004564E7" w:rsidRDefault="004564E7" w:rsidP="004564E7">
      <w:pPr>
        <w:pStyle w:val="B2"/>
        <w:ind w:left="568"/>
        <w:rPr>
          <w:ins w:id="123" w:author="Georgios Gkellas (Nokia)" w:date="2023-05-12T16:02:00Z"/>
          <w:i/>
        </w:rPr>
      </w:pPr>
      <w:ins w:id="124" w:author="Georgios Gkellas (Nokia)" w:date="2023-05-12T16:02:00Z">
        <w:r w:rsidRPr="009B7DCD">
          <w:t>-</w:t>
        </w:r>
        <w:r w:rsidRPr="009B7DCD">
          <w:tab/>
        </w:r>
        <w:r w:rsidRPr="009B7DCD">
          <w:rPr>
            <w:i/>
          </w:rPr>
          <w:t>P</w:t>
        </w:r>
        <w:r>
          <w:rPr>
            <w:i/>
          </w:rPr>
          <w:t>rotocol Description:</w:t>
        </w:r>
      </w:ins>
    </w:p>
    <w:p w14:paraId="3BFE26D2" w14:textId="08619282" w:rsidR="004564E7" w:rsidRPr="009B7DCD" w:rsidRDefault="004564E7" w:rsidP="004564E7">
      <w:pPr>
        <w:pStyle w:val="B2"/>
        <w:rPr>
          <w:ins w:id="125" w:author="Huawei" w:date="2023-04-06T21:57:00Z"/>
        </w:rPr>
      </w:pPr>
      <w:ins w:id="126" w:author="Georgios Gkellas (Nokia)" w:date="2023-05-12T16:02:00Z">
        <w:r w:rsidRPr="009B7DCD">
          <w:t>-</w:t>
        </w:r>
        <w:r w:rsidRPr="009B7DCD">
          <w:tab/>
          <w:t>indicates the</w:t>
        </w:r>
      </w:ins>
      <w:ins w:id="127" w:author="Georgios Gkellas (Nokia)" w:date="2023-05-12T16:03:00Z">
        <w:r>
          <w:rPr>
            <w:rStyle w:val="normaltextrun"/>
            <w:color w:val="881798"/>
            <w:bdr w:val="none" w:sz="0" w:space="0" w:color="auto" w:frame="1"/>
          </w:rPr>
          <w:t xml:space="preserve"> service protocol and payload type used by the flow, e.g., H.264/RTP, SRTP</w:t>
        </w:r>
      </w:ins>
      <w:ins w:id="128" w:author="Georgios Gkellas (Nokia)" w:date="2023-05-12T16:02:00Z">
        <w:r>
          <w:t>.</w:t>
        </w:r>
        <w:r w:rsidRPr="009B7DCD">
          <w:t xml:space="preserve"> </w:t>
        </w:r>
      </w:ins>
    </w:p>
    <w:p w14:paraId="1DE9E48D" w14:textId="39C7EA56" w:rsidR="005A1232" w:rsidRPr="009B7DCD" w:rsidRDefault="005A1232" w:rsidP="005A1232">
      <w:pPr>
        <w:rPr>
          <w:ins w:id="129" w:author="vivo" w:date="2023-04-19T01:15:00Z"/>
        </w:rPr>
      </w:pPr>
      <w:ins w:id="130"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028ADDAE" w:rsidR="00A12883" w:rsidRPr="009B7DCD" w:rsidRDefault="00A12883" w:rsidP="00A12883">
      <w:pPr>
        <w:pStyle w:val="B1"/>
        <w:rPr>
          <w:ins w:id="131" w:author="Huawei" w:date="2023-04-06T21:57:00Z"/>
          <w:i/>
        </w:rPr>
      </w:pPr>
      <w:ins w:id="132" w:author="Huawei" w:date="2023-04-06T21:57:00Z">
        <w:r w:rsidRPr="009B7DCD">
          <w:t>-</w:t>
        </w:r>
        <w:r w:rsidRPr="009B7DCD">
          <w:tab/>
        </w:r>
      </w:ins>
      <w:ins w:id="133" w:author="Huawei" w:date="2023-04-06T21:58:00Z">
        <w:r w:rsidR="00FE497C">
          <w:rPr>
            <w:i/>
          </w:rPr>
          <w:t>Traffic Parameter</w:t>
        </w:r>
      </w:ins>
      <w:ins w:id="134" w:author="vivo" w:date="2023-04-19T01:16:00Z">
        <w:r w:rsidR="005A1232">
          <w:rPr>
            <w:i/>
          </w:rPr>
          <w:t xml:space="preserve"> to be measured</w:t>
        </w:r>
      </w:ins>
      <w:ins w:id="135" w:author="Huawei" w:date="2023-04-06T21:57:00Z">
        <w:r w:rsidRPr="009B7DCD">
          <w:rPr>
            <w:i/>
          </w:rPr>
          <w:t>:</w:t>
        </w:r>
      </w:ins>
    </w:p>
    <w:p w14:paraId="7AA694E0" w14:textId="021A1352" w:rsidR="005A1232" w:rsidRDefault="00A12883" w:rsidP="00A12883">
      <w:pPr>
        <w:pStyle w:val="B2"/>
        <w:rPr>
          <w:ins w:id="136" w:author="vivo" w:date="2023-04-19T01:16:00Z"/>
        </w:rPr>
      </w:pPr>
      <w:ins w:id="137" w:author="Huawei" w:date="2023-04-06T21:57:00Z">
        <w:r w:rsidRPr="009B7DCD">
          <w:t>-</w:t>
        </w:r>
        <w:r w:rsidRPr="009B7DCD">
          <w:tab/>
          <w:t>UL</w:t>
        </w:r>
      </w:ins>
      <w:ins w:id="138" w:author="vivo" w:date="2023-04-19T01:18:00Z">
        <w:r w:rsidR="005A1232">
          <w:t xml:space="preserve"> and</w:t>
        </w:r>
      </w:ins>
      <w:ins w:id="139" w:author="Huawei" w:date="2023-04-06T21:57:00Z">
        <w:r w:rsidRPr="009B7DCD">
          <w:t>/</w:t>
        </w:r>
      </w:ins>
      <w:ins w:id="140" w:author="vivo" w:date="2023-04-19T01:18:00Z">
        <w:r w:rsidR="005A1232">
          <w:t xml:space="preserve">or </w:t>
        </w:r>
      </w:ins>
      <w:ins w:id="141" w:author="Huawei" w:date="2023-04-06T21:57:00Z">
        <w:r w:rsidRPr="009B7DCD">
          <w:t>DL periodicity</w:t>
        </w:r>
      </w:ins>
      <w:ins w:id="142"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299E3D14" w:rsidR="00A12883" w:rsidRPr="009B7DCD" w:rsidRDefault="005A1232" w:rsidP="00A12883">
      <w:pPr>
        <w:pStyle w:val="B2"/>
        <w:rPr>
          <w:ins w:id="143" w:author="Huawei" w:date="2023-04-06T21:57:00Z"/>
        </w:rPr>
      </w:pPr>
      <w:ins w:id="144" w:author="vivo" w:date="2023-04-19T01:16:00Z">
        <w:r>
          <w:t xml:space="preserve">-    </w:t>
        </w:r>
      </w:ins>
      <w:ins w:id="145" w:author="Huawei" w:date="2023-04-06T21:57:00Z">
        <w:r w:rsidR="00A12883" w:rsidRPr="009B7DCD">
          <w:t>N6 jitter</w:t>
        </w:r>
      </w:ins>
      <w:ins w:id="146" w:author="vivo" w:date="2023-04-19T01:17:00Z">
        <w:r>
          <w:t xml:space="preserve"> </w:t>
        </w:r>
        <w:r>
          <w:rPr>
            <w:lang w:eastAsia="ja-JP"/>
          </w:rPr>
          <w:t>range associated with DL Periodicity.</w:t>
        </w:r>
      </w:ins>
    </w:p>
    <w:p w14:paraId="61822509" w14:textId="35D01A67" w:rsidR="00A12883" w:rsidDel="004564E7" w:rsidRDefault="00A12883" w:rsidP="00C77971">
      <w:pPr>
        <w:pStyle w:val="B1"/>
        <w:rPr>
          <w:del w:id="147" w:author="Georgios Gkellas (Nokia)" w:date="2023-05-12T16:04:00Z"/>
        </w:rPr>
      </w:pPr>
      <w:ins w:id="148" w:author="Huawei" w:date="2023-04-06T21:57:00Z">
        <w:r w:rsidRPr="009B7DCD">
          <w:t>-</w:t>
        </w:r>
        <w:r w:rsidRPr="009B7DCD">
          <w:tab/>
        </w:r>
        <w:r w:rsidRPr="00C77971">
          <w:rPr>
            <w:i/>
          </w:rPr>
          <w:t xml:space="preserve">reporting condition </w:t>
        </w:r>
        <w:r w:rsidRPr="009B7DCD">
          <w:t xml:space="preserve">can be </w:t>
        </w:r>
      </w:ins>
      <w:ins w:id="149" w:author="Huawei" w:date="2023-04-06T21:59:00Z">
        <w:r w:rsidR="00FE497C">
          <w:t xml:space="preserve">optionally </w:t>
        </w:r>
      </w:ins>
      <w:ins w:id="150" w:author="Huawei" w:date="2023-04-06T21:57:00Z">
        <w:r w:rsidRPr="009B7DCD">
          <w:t>included to define the condition for the reporting, such as event triggered or periodic, frequency.</w:t>
        </w:r>
      </w:ins>
    </w:p>
    <w:p w14:paraId="5ACAFD02" w14:textId="3BB9039C"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57"/>
    <w:bookmarkEnd w:id="5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1"/>
      <w:bookmarkEnd w:id="32"/>
      <w:bookmarkEnd w:id="33"/>
      <w:bookmarkEnd w:id="34"/>
      <w:bookmarkEnd w:id="35"/>
      <w:bookmarkEnd w:id="36"/>
      <w:bookmarkEnd w:id="37"/>
      <w:bookmarkEnd w:id="38"/>
      <w:bookmarkEnd w:id="39"/>
      <w:bookmarkEnd w:id="40"/>
      <w:bookmarkEnd w:id="4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0C91" w14:textId="77777777" w:rsidR="0041163D" w:rsidRDefault="0041163D">
      <w:r>
        <w:separator/>
      </w:r>
    </w:p>
  </w:endnote>
  <w:endnote w:type="continuationSeparator" w:id="0">
    <w:p w14:paraId="5B435FED" w14:textId="77777777" w:rsidR="0041163D" w:rsidRDefault="0041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44B8" w14:textId="77777777" w:rsidR="0041163D" w:rsidRDefault="0041163D">
      <w:r>
        <w:separator/>
      </w:r>
    </w:p>
  </w:footnote>
  <w:footnote w:type="continuationSeparator" w:id="0">
    <w:p w14:paraId="6D2F9EE3" w14:textId="77777777" w:rsidR="0041163D" w:rsidRDefault="0041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00412">
    <w:abstractNumId w:val="15"/>
  </w:num>
  <w:num w:numId="2" w16cid:durableId="913468046">
    <w:abstractNumId w:val="20"/>
  </w:num>
  <w:num w:numId="3" w16cid:durableId="280691246">
    <w:abstractNumId w:val="16"/>
  </w:num>
  <w:num w:numId="4" w16cid:durableId="1414814068">
    <w:abstractNumId w:val="25"/>
  </w:num>
  <w:num w:numId="5" w16cid:durableId="1949312304">
    <w:abstractNumId w:val="18"/>
  </w:num>
  <w:num w:numId="6" w16cid:durableId="1257666624">
    <w:abstractNumId w:val="28"/>
  </w:num>
  <w:num w:numId="7" w16cid:durableId="1121849572">
    <w:abstractNumId w:val="19"/>
  </w:num>
  <w:num w:numId="8" w16cid:durableId="790322744">
    <w:abstractNumId w:val="24"/>
  </w:num>
  <w:num w:numId="9" w16cid:durableId="971717556">
    <w:abstractNumId w:val="21"/>
  </w:num>
  <w:num w:numId="10" w16cid:durableId="691958947">
    <w:abstractNumId w:val="17"/>
  </w:num>
  <w:num w:numId="11" w16cid:durableId="2071807532">
    <w:abstractNumId w:val="30"/>
  </w:num>
  <w:num w:numId="12" w16cid:durableId="1977221346">
    <w:abstractNumId w:val="9"/>
  </w:num>
  <w:num w:numId="13" w16cid:durableId="1529828498">
    <w:abstractNumId w:val="8"/>
    <w:lvlOverride w:ilvl="0">
      <w:startOverride w:val="1"/>
    </w:lvlOverride>
  </w:num>
  <w:num w:numId="14" w16cid:durableId="1442648271">
    <w:abstractNumId w:val="7"/>
  </w:num>
  <w:num w:numId="15" w16cid:durableId="1803111029">
    <w:abstractNumId w:val="6"/>
  </w:num>
  <w:num w:numId="16" w16cid:durableId="1453939997">
    <w:abstractNumId w:val="5"/>
  </w:num>
  <w:num w:numId="17" w16cid:durableId="1097142314">
    <w:abstractNumId w:val="4"/>
  </w:num>
  <w:num w:numId="18" w16cid:durableId="1903712925">
    <w:abstractNumId w:val="3"/>
    <w:lvlOverride w:ilvl="0">
      <w:startOverride w:val="1"/>
    </w:lvlOverride>
  </w:num>
  <w:num w:numId="19" w16cid:durableId="754740171">
    <w:abstractNumId w:val="2"/>
    <w:lvlOverride w:ilvl="0">
      <w:startOverride w:val="1"/>
    </w:lvlOverride>
  </w:num>
  <w:num w:numId="20" w16cid:durableId="263071258">
    <w:abstractNumId w:val="1"/>
    <w:lvlOverride w:ilvl="0">
      <w:startOverride w:val="1"/>
    </w:lvlOverride>
  </w:num>
  <w:num w:numId="21" w16cid:durableId="389766951">
    <w:abstractNumId w:val="0"/>
    <w:lvlOverride w:ilvl="0">
      <w:startOverride w:val="1"/>
    </w:lvlOverride>
  </w:num>
  <w:num w:numId="22" w16cid:durableId="1980920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923184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9472710">
    <w:abstractNumId w:val="13"/>
  </w:num>
  <w:num w:numId="25" w16cid:durableId="509370002">
    <w:abstractNumId w:val="29"/>
  </w:num>
  <w:num w:numId="26" w16cid:durableId="9452193">
    <w:abstractNumId w:val="11"/>
  </w:num>
  <w:num w:numId="27" w16cid:durableId="728306462">
    <w:abstractNumId w:val="12"/>
  </w:num>
  <w:num w:numId="28" w16cid:durableId="261112305">
    <w:abstractNumId w:val="27"/>
  </w:num>
  <w:num w:numId="29" w16cid:durableId="1283876088">
    <w:abstractNumId w:val="14"/>
  </w:num>
  <w:num w:numId="30" w16cid:durableId="177622367">
    <w:abstractNumId w:val="26"/>
  </w:num>
  <w:num w:numId="31" w16cid:durableId="1701779346">
    <w:abstractNumId w:val="23"/>
  </w:num>
  <w:num w:numId="32" w16cid:durableId="1601454033">
    <w:abstractNumId w:val="22"/>
  </w:num>
  <w:num w:numId="33" w16cid:durableId="598372096">
    <w:abstractNumId w:val="8"/>
  </w:num>
  <w:num w:numId="34" w16cid:durableId="1827668247">
    <w:abstractNumId w:val="3"/>
  </w:num>
  <w:num w:numId="35" w16cid:durableId="533231021">
    <w:abstractNumId w:val="2"/>
  </w:num>
  <w:num w:numId="36" w16cid:durableId="2028166274">
    <w:abstractNumId w:val="1"/>
  </w:num>
  <w:num w:numId="37" w16cid:durableId="591667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
    <w15:presenceInfo w15:providerId="None" w15:userId="Huawei"/>
  </w15:person>
  <w15:person w15:author="vivo">
    <w15:presenceInfo w15:providerId="None" w15:userId="vivo"/>
  </w15:person>
  <w15:person w15:author="Qualcomm User r03">
    <w15:presenceInfo w15:providerId="None" w15:userId="Qualcomm User r03"/>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2278"/>
    <w:rsid w:val="00333B90"/>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1163D"/>
    <w:rsid w:val="004149F7"/>
    <w:rsid w:val="0042160F"/>
    <w:rsid w:val="004242F1"/>
    <w:rsid w:val="00426412"/>
    <w:rsid w:val="0043042F"/>
    <w:rsid w:val="00431BD6"/>
    <w:rsid w:val="004325A7"/>
    <w:rsid w:val="00436BAF"/>
    <w:rsid w:val="00436BD8"/>
    <w:rsid w:val="00442061"/>
    <w:rsid w:val="00443780"/>
    <w:rsid w:val="00447BFA"/>
    <w:rsid w:val="0045251F"/>
    <w:rsid w:val="0045618C"/>
    <w:rsid w:val="004564E7"/>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86990"/>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678E0"/>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67F0"/>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77F97"/>
    <w:rsid w:val="00A82CEA"/>
    <w:rsid w:val="00A83450"/>
    <w:rsid w:val="00A8390C"/>
    <w:rsid w:val="00A86C3A"/>
    <w:rsid w:val="00A900CB"/>
    <w:rsid w:val="00A9230D"/>
    <w:rsid w:val="00A95A7B"/>
    <w:rsid w:val="00AA2CBC"/>
    <w:rsid w:val="00AB05C9"/>
    <w:rsid w:val="00AB2828"/>
    <w:rsid w:val="00AB51AF"/>
    <w:rsid w:val="00AC0946"/>
    <w:rsid w:val="00AC0D2C"/>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38B"/>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77971"/>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A77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18</Pages>
  <Words>8013</Words>
  <Characters>45676</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Georgios Gkellas (Nokia)</cp:lastModifiedBy>
  <cp:revision>8</cp:revision>
  <cp:lastPrinted>1900-01-01T08:00:00Z</cp:lastPrinted>
  <dcterms:created xsi:type="dcterms:W3CDTF">2023-05-11T16:53:00Z</dcterms:created>
  <dcterms:modified xsi:type="dcterms:W3CDTF">2023-05-12T16:16:00Z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